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23F" w:rsidRPr="001504AA" w:rsidRDefault="001C123F" w:rsidP="001C123F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1504AA">
        <w:rPr>
          <w:b/>
          <w:color w:val="000000"/>
          <w:sz w:val="20"/>
          <w:szCs w:val="20"/>
        </w:rPr>
        <w:t>ТУЛЬСКАЯ  ОБЛАСТЬ</w:t>
      </w:r>
    </w:p>
    <w:p w:rsidR="001C123F" w:rsidRPr="001504AA" w:rsidRDefault="001C123F" w:rsidP="001C123F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1504AA">
        <w:rPr>
          <w:b/>
          <w:color w:val="000000"/>
          <w:sz w:val="20"/>
          <w:szCs w:val="20"/>
        </w:rPr>
        <w:t>МУНИЦИПАЛЬНОЕ ОБРАЗОВАНИЕ ВОЛОВСКИЙ РАЙОН</w:t>
      </w:r>
    </w:p>
    <w:p w:rsidR="001C123F" w:rsidRPr="001504AA" w:rsidRDefault="001C123F" w:rsidP="001C123F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1504AA">
        <w:rPr>
          <w:b/>
          <w:color w:val="000000"/>
          <w:sz w:val="20"/>
          <w:szCs w:val="20"/>
        </w:rPr>
        <w:t>СОБРАНИЕ ПРЕДСТАВИТЕЛЕЙ</w:t>
      </w:r>
    </w:p>
    <w:p w:rsidR="001C123F" w:rsidRPr="001504AA" w:rsidRDefault="001C123F" w:rsidP="001C123F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1504AA">
        <w:rPr>
          <w:b/>
          <w:color w:val="000000"/>
          <w:sz w:val="20"/>
          <w:szCs w:val="20"/>
        </w:rPr>
        <w:t>6-го созыва</w:t>
      </w:r>
    </w:p>
    <w:p w:rsidR="001C123F" w:rsidRPr="001504AA" w:rsidRDefault="001C123F" w:rsidP="001C123F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</w:p>
    <w:p w:rsidR="001C123F" w:rsidRPr="001504AA" w:rsidRDefault="001C123F" w:rsidP="001C123F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1504AA">
        <w:rPr>
          <w:b/>
          <w:color w:val="000000"/>
          <w:sz w:val="20"/>
          <w:szCs w:val="20"/>
        </w:rPr>
        <w:t>РЕШЕНИЕ</w:t>
      </w:r>
    </w:p>
    <w:p w:rsidR="001C123F" w:rsidRPr="001504AA" w:rsidRDefault="001C123F" w:rsidP="001C123F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</w:p>
    <w:p w:rsidR="001C123F" w:rsidRPr="001504AA" w:rsidRDefault="001504AA" w:rsidP="001C123F">
      <w:pPr>
        <w:autoSpaceDE w:val="0"/>
        <w:autoSpaceDN w:val="0"/>
        <w:adjustRightInd w:val="0"/>
        <w:spacing w:line="36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</w:t>
      </w:r>
      <w:r w:rsidR="001C123F" w:rsidRPr="001504AA">
        <w:rPr>
          <w:color w:val="000000"/>
          <w:sz w:val="20"/>
          <w:szCs w:val="20"/>
        </w:rPr>
        <w:t xml:space="preserve">от </w:t>
      </w:r>
      <w:r w:rsidR="004F09F8">
        <w:rPr>
          <w:color w:val="000000"/>
          <w:sz w:val="20"/>
          <w:szCs w:val="20"/>
        </w:rPr>
        <w:t xml:space="preserve"> </w:t>
      </w:r>
      <w:r w:rsidR="008E0540">
        <w:rPr>
          <w:color w:val="000000"/>
          <w:sz w:val="20"/>
          <w:szCs w:val="20"/>
        </w:rPr>
        <w:t xml:space="preserve">22.12.2021 </w:t>
      </w:r>
      <w:r w:rsidR="004F09F8">
        <w:rPr>
          <w:color w:val="000000"/>
          <w:sz w:val="20"/>
          <w:szCs w:val="20"/>
        </w:rPr>
        <w:t xml:space="preserve"> </w:t>
      </w:r>
      <w:r w:rsidR="001C123F" w:rsidRPr="001504AA">
        <w:rPr>
          <w:color w:val="000000"/>
          <w:sz w:val="20"/>
          <w:szCs w:val="20"/>
        </w:rPr>
        <w:t xml:space="preserve">года                                                                                      </w:t>
      </w:r>
      <w:r>
        <w:rPr>
          <w:color w:val="000000"/>
          <w:sz w:val="20"/>
          <w:szCs w:val="20"/>
        </w:rPr>
        <w:t xml:space="preserve">                 </w:t>
      </w:r>
      <w:r w:rsidR="001C123F" w:rsidRPr="001504AA">
        <w:rPr>
          <w:color w:val="000000"/>
          <w:sz w:val="20"/>
          <w:szCs w:val="20"/>
        </w:rPr>
        <w:t xml:space="preserve">     № </w:t>
      </w:r>
      <w:r w:rsidR="008E0540">
        <w:rPr>
          <w:color w:val="000000"/>
          <w:sz w:val="20"/>
          <w:szCs w:val="20"/>
        </w:rPr>
        <w:t>43-1</w:t>
      </w:r>
    </w:p>
    <w:p w:rsidR="00365F6E" w:rsidRDefault="00365F6E" w:rsidP="00365F6E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</w:p>
    <w:p w:rsidR="00365F6E" w:rsidRDefault="00365F6E" w:rsidP="00365F6E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365F6E">
        <w:rPr>
          <w:b/>
          <w:color w:val="000000"/>
          <w:sz w:val="20"/>
          <w:szCs w:val="20"/>
        </w:rPr>
        <w:t xml:space="preserve">О бюджете муниципального образования </w:t>
      </w:r>
      <w:proofErr w:type="spellStart"/>
      <w:r w:rsidRPr="00365F6E">
        <w:rPr>
          <w:b/>
          <w:color w:val="000000"/>
          <w:sz w:val="20"/>
          <w:szCs w:val="20"/>
        </w:rPr>
        <w:t>Воловский</w:t>
      </w:r>
      <w:proofErr w:type="spellEnd"/>
      <w:r w:rsidRPr="00365F6E">
        <w:rPr>
          <w:b/>
          <w:color w:val="000000"/>
          <w:sz w:val="20"/>
          <w:szCs w:val="20"/>
        </w:rPr>
        <w:t xml:space="preserve"> район на 2022 год и </w:t>
      </w:r>
      <w:proofErr w:type="gramStart"/>
      <w:r w:rsidRPr="00365F6E">
        <w:rPr>
          <w:b/>
          <w:color w:val="000000"/>
          <w:sz w:val="20"/>
          <w:szCs w:val="20"/>
        </w:rPr>
        <w:t>на</w:t>
      </w:r>
      <w:proofErr w:type="gramEnd"/>
    </w:p>
    <w:p w:rsidR="00365F6E" w:rsidRPr="00365F6E" w:rsidRDefault="00365F6E" w:rsidP="00365F6E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365F6E">
        <w:rPr>
          <w:b/>
          <w:color w:val="000000"/>
          <w:sz w:val="20"/>
          <w:szCs w:val="20"/>
        </w:rPr>
        <w:t xml:space="preserve"> плановый период 2023 и 2024 годов</w:t>
      </w:r>
    </w:p>
    <w:p w:rsidR="00365F6E" w:rsidRPr="00365F6E" w:rsidRDefault="00365F6E" w:rsidP="00365F6E">
      <w:pPr>
        <w:jc w:val="both"/>
        <w:rPr>
          <w:color w:val="000000"/>
          <w:sz w:val="20"/>
          <w:szCs w:val="20"/>
        </w:rPr>
      </w:pPr>
    </w:p>
    <w:p w:rsidR="00365F6E" w:rsidRPr="00365F6E" w:rsidRDefault="00365F6E" w:rsidP="00365F6E">
      <w:pPr>
        <w:jc w:val="both"/>
        <w:rPr>
          <w:color w:val="000000"/>
          <w:sz w:val="20"/>
          <w:szCs w:val="20"/>
        </w:rPr>
      </w:pPr>
      <w:r w:rsidRPr="00365F6E">
        <w:rPr>
          <w:color w:val="000000"/>
          <w:sz w:val="20"/>
          <w:szCs w:val="20"/>
        </w:rPr>
        <w:tab/>
      </w:r>
      <w:proofErr w:type="gramStart"/>
      <w:r w:rsidRPr="00365F6E">
        <w:rPr>
          <w:color w:val="000000"/>
          <w:sz w:val="20"/>
          <w:szCs w:val="20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365F6E">
        <w:rPr>
          <w:color w:val="000000"/>
          <w:sz w:val="20"/>
          <w:szCs w:val="20"/>
        </w:rPr>
        <w:t>Воловский</w:t>
      </w:r>
      <w:proofErr w:type="spellEnd"/>
      <w:r w:rsidRPr="00365F6E">
        <w:rPr>
          <w:color w:val="000000"/>
          <w:sz w:val="20"/>
          <w:szCs w:val="20"/>
        </w:rPr>
        <w:t xml:space="preserve"> район, Положением о бюджетном процессе в муниципальном образовании </w:t>
      </w:r>
      <w:proofErr w:type="spellStart"/>
      <w:r w:rsidRPr="00365F6E">
        <w:rPr>
          <w:color w:val="000000"/>
          <w:sz w:val="20"/>
          <w:szCs w:val="20"/>
        </w:rPr>
        <w:t>Воловский</w:t>
      </w:r>
      <w:proofErr w:type="spellEnd"/>
      <w:r w:rsidRPr="00365F6E">
        <w:rPr>
          <w:color w:val="000000"/>
          <w:sz w:val="20"/>
          <w:szCs w:val="20"/>
        </w:rPr>
        <w:t xml:space="preserve"> район, утвержденным решением Собрания представителей муниципального образования </w:t>
      </w:r>
      <w:proofErr w:type="spellStart"/>
      <w:r w:rsidRPr="00365F6E">
        <w:rPr>
          <w:color w:val="000000"/>
          <w:sz w:val="20"/>
          <w:szCs w:val="20"/>
        </w:rPr>
        <w:t>Воловский</w:t>
      </w:r>
      <w:proofErr w:type="spellEnd"/>
      <w:r w:rsidRPr="00365F6E">
        <w:rPr>
          <w:color w:val="000000"/>
          <w:sz w:val="20"/>
          <w:szCs w:val="20"/>
        </w:rPr>
        <w:t xml:space="preserve"> район от 01.03.2019 № 7-2, Собрание представителей муниципального образования </w:t>
      </w:r>
      <w:proofErr w:type="spellStart"/>
      <w:r w:rsidRPr="00365F6E">
        <w:rPr>
          <w:color w:val="000000"/>
          <w:sz w:val="20"/>
          <w:szCs w:val="20"/>
        </w:rPr>
        <w:t>Воловский</w:t>
      </w:r>
      <w:proofErr w:type="spellEnd"/>
      <w:r w:rsidRPr="00365F6E">
        <w:rPr>
          <w:color w:val="000000"/>
          <w:sz w:val="20"/>
          <w:szCs w:val="20"/>
        </w:rPr>
        <w:t xml:space="preserve"> район РЕШИЛО: </w:t>
      </w:r>
      <w:proofErr w:type="gramEnd"/>
    </w:p>
    <w:p w:rsidR="00365F6E" w:rsidRPr="00365F6E" w:rsidRDefault="00365F6E" w:rsidP="00365F6E">
      <w:pPr>
        <w:ind w:firstLine="284"/>
        <w:jc w:val="both"/>
        <w:rPr>
          <w:color w:val="000000"/>
          <w:sz w:val="20"/>
          <w:szCs w:val="20"/>
        </w:rPr>
      </w:pPr>
      <w:r w:rsidRPr="00365F6E">
        <w:rPr>
          <w:color w:val="000000"/>
          <w:sz w:val="20"/>
          <w:szCs w:val="20"/>
        </w:rPr>
        <w:t xml:space="preserve">         1. Утвердить основные   характеристики бюджета муниципального образования </w:t>
      </w:r>
      <w:proofErr w:type="spellStart"/>
      <w:r w:rsidRPr="00365F6E">
        <w:rPr>
          <w:color w:val="000000"/>
          <w:sz w:val="20"/>
          <w:szCs w:val="20"/>
        </w:rPr>
        <w:t>Воловский</w:t>
      </w:r>
      <w:proofErr w:type="spellEnd"/>
      <w:r w:rsidRPr="00365F6E">
        <w:rPr>
          <w:color w:val="000000"/>
          <w:sz w:val="20"/>
          <w:szCs w:val="20"/>
        </w:rPr>
        <w:t xml:space="preserve"> район (далее - бюджет района) на 2022 год и на плановый  период 2023 и 2024 годов:</w:t>
      </w:r>
    </w:p>
    <w:p w:rsidR="00365F6E" w:rsidRPr="00365F6E" w:rsidRDefault="008E0540" w:rsidP="00365F6E">
      <w:pPr>
        <w:ind w:firstLine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1.1. </w:t>
      </w:r>
      <w:r w:rsidR="00365F6E" w:rsidRPr="00365F6E">
        <w:rPr>
          <w:color w:val="000000"/>
          <w:sz w:val="20"/>
          <w:szCs w:val="20"/>
        </w:rPr>
        <w:t>Утвердить основные характеристики бюджета  района на 2022                                                                                     год:</w:t>
      </w:r>
    </w:p>
    <w:p w:rsidR="00365F6E" w:rsidRPr="00365F6E" w:rsidRDefault="00365F6E" w:rsidP="00365F6E">
      <w:pPr>
        <w:ind w:firstLine="284"/>
        <w:jc w:val="both"/>
        <w:rPr>
          <w:color w:val="000000"/>
          <w:sz w:val="20"/>
          <w:szCs w:val="20"/>
        </w:rPr>
      </w:pPr>
      <w:r w:rsidRPr="00365F6E">
        <w:rPr>
          <w:color w:val="000000"/>
          <w:sz w:val="20"/>
          <w:szCs w:val="20"/>
        </w:rPr>
        <w:t>-  общий объем доходов бюджета района в сумме 497 606 130,69 рублей;</w:t>
      </w:r>
    </w:p>
    <w:p w:rsidR="00365F6E" w:rsidRPr="00365F6E" w:rsidRDefault="00365F6E" w:rsidP="00365F6E">
      <w:pPr>
        <w:ind w:firstLine="284"/>
        <w:jc w:val="both"/>
        <w:rPr>
          <w:color w:val="000000"/>
          <w:sz w:val="20"/>
          <w:szCs w:val="20"/>
        </w:rPr>
      </w:pPr>
      <w:r w:rsidRPr="00365F6E">
        <w:rPr>
          <w:color w:val="000000"/>
          <w:sz w:val="20"/>
          <w:szCs w:val="20"/>
        </w:rPr>
        <w:t xml:space="preserve"> - общий объем расходов бюджета района в сумме 511 106 130,69 рублей;</w:t>
      </w:r>
    </w:p>
    <w:p w:rsidR="00365F6E" w:rsidRPr="00365F6E" w:rsidRDefault="00365F6E" w:rsidP="00365F6E">
      <w:pPr>
        <w:ind w:firstLine="284"/>
        <w:jc w:val="both"/>
        <w:rPr>
          <w:color w:val="000000"/>
          <w:sz w:val="20"/>
          <w:szCs w:val="20"/>
        </w:rPr>
      </w:pPr>
      <w:r w:rsidRPr="00365F6E">
        <w:rPr>
          <w:color w:val="000000"/>
          <w:sz w:val="20"/>
          <w:szCs w:val="20"/>
        </w:rPr>
        <w:t xml:space="preserve"> - дефицит бюджета района в сумме 13 500 000,0 руб.; </w:t>
      </w:r>
    </w:p>
    <w:p w:rsidR="00365F6E" w:rsidRPr="00365F6E" w:rsidRDefault="00365F6E" w:rsidP="00365F6E">
      <w:pPr>
        <w:ind w:firstLine="284"/>
        <w:jc w:val="both"/>
        <w:rPr>
          <w:color w:val="000000"/>
          <w:sz w:val="20"/>
          <w:szCs w:val="20"/>
        </w:rPr>
      </w:pPr>
      <w:r w:rsidRPr="00365F6E">
        <w:rPr>
          <w:color w:val="000000"/>
          <w:sz w:val="20"/>
          <w:szCs w:val="20"/>
        </w:rPr>
        <w:t>1.2.  Утвердить основные характеристики бюджета  района на 2023 год и на   2024 год:</w:t>
      </w:r>
    </w:p>
    <w:p w:rsidR="00365F6E" w:rsidRPr="00365F6E" w:rsidRDefault="00365F6E" w:rsidP="00365F6E">
      <w:pPr>
        <w:ind w:firstLine="284"/>
        <w:jc w:val="both"/>
        <w:rPr>
          <w:color w:val="000000"/>
          <w:sz w:val="20"/>
          <w:szCs w:val="20"/>
        </w:rPr>
      </w:pPr>
      <w:r w:rsidRPr="00365F6E">
        <w:rPr>
          <w:color w:val="000000"/>
          <w:sz w:val="20"/>
          <w:szCs w:val="20"/>
        </w:rPr>
        <w:t>-  общий объем доходов бюджета района на 2023 год в сумме  490 378 568,59 рублей   и  на 2024 год в сумме 510 466 209,48 рублей;</w:t>
      </w:r>
    </w:p>
    <w:p w:rsidR="00365F6E" w:rsidRPr="00365F6E" w:rsidRDefault="00365F6E" w:rsidP="00365F6E">
      <w:pPr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365F6E">
        <w:rPr>
          <w:color w:val="000000"/>
          <w:sz w:val="20"/>
          <w:szCs w:val="20"/>
        </w:rPr>
        <w:t>- общий объем расходов бюджета района  на 20</w:t>
      </w:r>
      <w:r w:rsidR="00A033FF">
        <w:rPr>
          <w:color w:val="000000"/>
          <w:sz w:val="20"/>
          <w:szCs w:val="20"/>
        </w:rPr>
        <w:t xml:space="preserve">23 год в сумме  </w:t>
      </w:r>
      <w:r w:rsidRPr="00365F6E">
        <w:rPr>
          <w:color w:val="000000"/>
          <w:sz w:val="20"/>
          <w:szCs w:val="20"/>
        </w:rPr>
        <w:t xml:space="preserve">490 378 568,59 рублей, в том числе  условно утвержденные  расходы  в сумме 5 851 547,36 рублей, и на 2024 год в сумме 510 466 209,48 рублей,  в том числе условно утвержденные  расходы  в сумме 12 061 771,04 рублей; </w:t>
      </w:r>
    </w:p>
    <w:p w:rsidR="00365F6E" w:rsidRPr="00365F6E" w:rsidRDefault="00365F6E" w:rsidP="00365F6E">
      <w:pPr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Pr="00365F6E">
        <w:rPr>
          <w:color w:val="000000"/>
          <w:sz w:val="20"/>
          <w:szCs w:val="20"/>
        </w:rPr>
        <w:t>- дефицит бюджета района на 2023 год в сумме 0,0. рублей и на 2024 год в сумме 0,0  рублей.</w:t>
      </w:r>
    </w:p>
    <w:p w:rsidR="00365F6E" w:rsidRPr="00365F6E" w:rsidRDefault="00365F6E" w:rsidP="00365F6E">
      <w:pPr>
        <w:ind w:firstLine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2. </w:t>
      </w:r>
      <w:proofErr w:type="gramStart"/>
      <w:r w:rsidRPr="00365F6E">
        <w:rPr>
          <w:color w:val="000000"/>
          <w:sz w:val="20"/>
          <w:szCs w:val="20"/>
        </w:rPr>
        <w:t>Установить, что доходы бюджета района на 2021 год и на плановый период 2022 и 2023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 и неналоговых доходов в соответствии с нормативами, установленными Бюджетным кодексом Российской Федерации, Законом Тульской области от</w:t>
      </w:r>
      <w:proofErr w:type="gramEnd"/>
      <w:r w:rsidRPr="00365F6E">
        <w:rPr>
          <w:color w:val="000000"/>
          <w:sz w:val="20"/>
          <w:szCs w:val="20"/>
        </w:rPr>
        <w:t xml:space="preserve"> 11 ноября 2005 года № 639-ЗТО «О межбюджетных отношениях между органами государственной власти Тульской области и органами местного самоуправления муниципальных образований Тульской области», а также за счет безвозмездных поступлений.</w:t>
      </w:r>
    </w:p>
    <w:p w:rsidR="00365F6E" w:rsidRPr="00365F6E" w:rsidRDefault="00365F6E" w:rsidP="00365F6E">
      <w:pPr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</w:t>
      </w:r>
      <w:r w:rsidRPr="00365F6E">
        <w:rPr>
          <w:color w:val="000000"/>
          <w:sz w:val="20"/>
          <w:szCs w:val="20"/>
        </w:rPr>
        <w:t>3. Утвердить объем доходов бюджета района по группам, подгруппам и статьям классификации доходов бюджетов Российской Федерации на 2022 год согласно приложению 1 к настоящему решению.</w:t>
      </w:r>
    </w:p>
    <w:p w:rsidR="00365F6E" w:rsidRPr="00365F6E" w:rsidRDefault="00365F6E" w:rsidP="00365F6E">
      <w:pPr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</w:t>
      </w:r>
      <w:r w:rsidRPr="00365F6E">
        <w:rPr>
          <w:color w:val="000000"/>
          <w:sz w:val="20"/>
          <w:szCs w:val="20"/>
        </w:rPr>
        <w:t>4. Утвердить объем доходов бюджета района по группам, подгруппам и статьям классификации доходов бюджетов Российской Федерации на плановый период 2023 и 2024 годов согласно приложению 2 к настоящему решению.</w:t>
      </w:r>
    </w:p>
    <w:p w:rsidR="00365F6E" w:rsidRPr="00365F6E" w:rsidRDefault="00365F6E" w:rsidP="00365F6E">
      <w:pPr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</w:t>
      </w:r>
      <w:r w:rsidRPr="00365F6E">
        <w:rPr>
          <w:color w:val="000000"/>
          <w:sz w:val="20"/>
          <w:szCs w:val="20"/>
        </w:rPr>
        <w:t>5. Утвердить нормативы распределения доходов в бюджет района,  не установленных бюджетным законодательством Российской Федерации согласно  приложению № 3 к настоящему решению.</w:t>
      </w:r>
    </w:p>
    <w:p w:rsidR="00365F6E" w:rsidRPr="00365F6E" w:rsidRDefault="00365F6E" w:rsidP="00365F6E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</w:t>
      </w:r>
      <w:r w:rsidRPr="00365F6E">
        <w:rPr>
          <w:color w:val="000000"/>
          <w:sz w:val="20"/>
          <w:szCs w:val="20"/>
        </w:rPr>
        <w:t>6. Главные распорядители бюджетных средств района, в ведении которых находятся казенные учреждения района, осуществляющие приносящую доходы деятельность, имеют право распределять бюджетные ассигнования между указанными учреждениями с учетом объемов доходов от приносящей доходы деятельности, осуществляемой этими учреждениями, зачисляемых в бюджет района.</w:t>
      </w:r>
    </w:p>
    <w:p w:rsidR="00365F6E" w:rsidRPr="00365F6E" w:rsidRDefault="00365F6E" w:rsidP="00365F6E">
      <w:pPr>
        <w:ind w:firstLine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</w:t>
      </w:r>
      <w:r w:rsidRPr="00365F6E">
        <w:rPr>
          <w:color w:val="000000"/>
          <w:sz w:val="20"/>
          <w:szCs w:val="20"/>
        </w:rPr>
        <w:t>7. Утвердить объем безвозмездных поступлений в бюджет района из областного бюджета в 2022 году в сумме 285 125 022,16 рублей, в 2023 году в сумме 263 943 539,90 рублей, в 2024 году в сумме 270 491 113,16 рублей.</w:t>
      </w:r>
    </w:p>
    <w:p w:rsidR="00365F6E" w:rsidRPr="00365F6E" w:rsidRDefault="00365F6E" w:rsidP="00365F6E">
      <w:pPr>
        <w:ind w:firstLine="284"/>
        <w:jc w:val="both"/>
        <w:rPr>
          <w:color w:val="000000"/>
          <w:sz w:val="20"/>
          <w:szCs w:val="20"/>
        </w:rPr>
      </w:pPr>
      <w:r w:rsidRPr="00365F6E">
        <w:rPr>
          <w:color w:val="FF0000"/>
          <w:sz w:val="20"/>
          <w:szCs w:val="20"/>
        </w:rPr>
        <w:t xml:space="preserve">      </w:t>
      </w:r>
      <w:r>
        <w:rPr>
          <w:color w:val="FF0000"/>
          <w:sz w:val="20"/>
          <w:szCs w:val="20"/>
        </w:rPr>
        <w:t xml:space="preserve"> </w:t>
      </w:r>
      <w:r w:rsidRPr="00365F6E">
        <w:rPr>
          <w:color w:val="000000"/>
          <w:sz w:val="20"/>
          <w:szCs w:val="20"/>
        </w:rPr>
        <w:t xml:space="preserve">8. Утвердить объем межбюджетных трансфертов, получаемых из бюджетов поселений на осуществление полномочий, переданных в соответствии с Соглашениями бюджету района в 2022 году в сумме 15 037 308,73 рублей, в 2023 году в сумме 16 200 568,45 рублей, в 2024 году в сумме 16 163 200,0 тыс. рублей. </w:t>
      </w:r>
    </w:p>
    <w:p w:rsidR="00365F6E" w:rsidRPr="00365F6E" w:rsidRDefault="00365F6E" w:rsidP="00365F6E">
      <w:pPr>
        <w:ind w:firstLine="284"/>
        <w:jc w:val="both"/>
        <w:rPr>
          <w:color w:val="000000"/>
          <w:sz w:val="20"/>
          <w:szCs w:val="20"/>
        </w:rPr>
      </w:pPr>
      <w:r w:rsidRPr="00365F6E">
        <w:rPr>
          <w:color w:val="FF0000"/>
          <w:sz w:val="20"/>
          <w:szCs w:val="20"/>
        </w:rPr>
        <w:t xml:space="preserve">       </w:t>
      </w:r>
      <w:r w:rsidRPr="00365F6E">
        <w:rPr>
          <w:color w:val="000000"/>
          <w:sz w:val="20"/>
          <w:szCs w:val="20"/>
        </w:rPr>
        <w:t>9. Утвердить общий объем бюджетных ассигнований на исполнение публичных нормативных обязательств на 2022 год в сумме 2 240 587,17 рублей, на 2023 год в сумме 2 819 604,85 рублей и на 2024 год в сумме 2769604,85 рублей.</w:t>
      </w:r>
    </w:p>
    <w:p w:rsid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</w:t>
      </w:r>
      <w:r w:rsidRPr="00365F6E">
        <w:rPr>
          <w:sz w:val="20"/>
          <w:szCs w:val="20"/>
        </w:rPr>
        <w:t xml:space="preserve">10. Утвердить: 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1) распределение бюджетных ассигнований бюджета района на 2022 год по разделам, подразделам, целевым статьям (муниципальным программам и </w:t>
      </w:r>
      <w:proofErr w:type="spellStart"/>
      <w:r w:rsidRPr="00365F6E">
        <w:rPr>
          <w:sz w:val="20"/>
          <w:szCs w:val="20"/>
        </w:rPr>
        <w:t>непрограммным</w:t>
      </w:r>
      <w:proofErr w:type="spellEnd"/>
      <w:r w:rsidRPr="00365F6E">
        <w:rPr>
          <w:sz w:val="20"/>
          <w:szCs w:val="20"/>
        </w:rPr>
        <w:t xml:space="preserve"> направлениям деятельности), группам </w:t>
      </w:r>
      <w:proofErr w:type="gramStart"/>
      <w:r w:rsidRPr="00365F6E">
        <w:rPr>
          <w:sz w:val="20"/>
          <w:szCs w:val="20"/>
        </w:rPr>
        <w:t>видов расходов классификации расходов бюджета муниципального образования</w:t>
      </w:r>
      <w:proofErr w:type="gramEnd"/>
      <w:r w:rsidRPr="00365F6E">
        <w:rPr>
          <w:sz w:val="20"/>
          <w:szCs w:val="20"/>
        </w:rPr>
        <w:t xml:space="preserve"> </w:t>
      </w:r>
      <w:proofErr w:type="spellStart"/>
      <w:r w:rsidRPr="00365F6E">
        <w:rPr>
          <w:sz w:val="20"/>
          <w:szCs w:val="20"/>
        </w:rPr>
        <w:t>Воловский</w:t>
      </w:r>
      <w:proofErr w:type="spellEnd"/>
      <w:r w:rsidRPr="00365F6E">
        <w:rPr>
          <w:sz w:val="20"/>
          <w:szCs w:val="20"/>
        </w:rPr>
        <w:t xml:space="preserve"> район согласно приложению  № 4 к настоящему  решению;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2) распределение бюджетных ассигнований бюджета района на плановый период 2023  и 2024 годов по разделам, подразделам, целевым статьям (муниципальным программам и </w:t>
      </w:r>
      <w:proofErr w:type="spellStart"/>
      <w:r w:rsidRPr="00365F6E">
        <w:rPr>
          <w:sz w:val="20"/>
          <w:szCs w:val="20"/>
        </w:rPr>
        <w:t>непрограммным</w:t>
      </w:r>
      <w:proofErr w:type="spellEnd"/>
      <w:r w:rsidRPr="00365F6E">
        <w:rPr>
          <w:sz w:val="20"/>
          <w:szCs w:val="20"/>
        </w:rPr>
        <w:t xml:space="preserve"> направлениям деятельности), группам </w:t>
      </w:r>
      <w:proofErr w:type="gramStart"/>
      <w:r w:rsidRPr="00365F6E">
        <w:rPr>
          <w:sz w:val="20"/>
          <w:szCs w:val="20"/>
        </w:rPr>
        <w:t>видов расходов классификации расходов бюджета муниципального образования</w:t>
      </w:r>
      <w:proofErr w:type="gramEnd"/>
      <w:r w:rsidRPr="00365F6E">
        <w:rPr>
          <w:sz w:val="20"/>
          <w:szCs w:val="20"/>
        </w:rPr>
        <w:t xml:space="preserve"> </w:t>
      </w:r>
      <w:proofErr w:type="spellStart"/>
      <w:r w:rsidRPr="00365F6E">
        <w:rPr>
          <w:sz w:val="20"/>
          <w:szCs w:val="20"/>
        </w:rPr>
        <w:t>Воловский</w:t>
      </w:r>
      <w:proofErr w:type="spellEnd"/>
      <w:r w:rsidRPr="00365F6E">
        <w:rPr>
          <w:sz w:val="20"/>
          <w:szCs w:val="20"/>
        </w:rPr>
        <w:t xml:space="preserve"> район согласно приложению  № 5 к настоящему  решению;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      11. Утвердить: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1) ведомственную структуру расходов бюджета района на 2022 год согласно приложению 6 к настоящему решению. 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2) ведомственную структуру расходов бюджета района на плановый период 2023 и 2024  годов согласно приложению 7 к настоящему решению. </w:t>
      </w:r>
    </w:p>
    <w:p w:rsidR="00365F6E" w:rsidRPr="00365F6E" w:rsidRDefault="00365F6E" w:rsidP="00365F6E">
      <w:pPr>
        <w:numPr>
          <w:ins w:id="0" w:author="Buh76" w:date="2013-11-11T17:29:00Z"/>
        </w:num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>12. Утвердить:</w:t>
      </w:r>
    </w:p>
    <w:p w:rsidR="00365F6E" w:rsidRPr="00365F6E" w:rsidRDefault="00365F6E" w:rsidP="00365F6E">
      <w:pPr>
        <w:widowControl w:val="0"/>
        <w:autoSpaceDE w:val="0"/>
        <w:autoSpaceDN w:val="0"/>
        <w:adjustRightInd w:val="0"/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1) распределение бюджетных ассигнований бюджета района по целевым статьям (муниципальным программам и </w:t>
      </w:r>
      <w:proofErr w:type="spellStart"/>
      <w:r w:rsidRPr="00365F6E">
        <w:rPr>
          <w:sz w:val="20"/>
          <w:szCs w:val="20"/>
        </w:rPr>
        <w:t>непрограммным</w:t>
      </w:r>
      <w:proofErr w:type="spellEnd"/>
      <w:r w:rsidRPr="00365F6E">
        <w:rPr>
          <w:sz w:val="20"/>
          <w:szCs w:val="20"/>
        </w:rPr>
        <w:t xml:space="preserve"> направлениям деятельности), группам и подгруппам видов расходов, разделам, подразделам классификации расходов бюджета района на 2022 год согласно приложению 8 к настоящему решению;</w:t>
      </w:r>
    </w:p>
    <w:p w:rsidR="00365F6E" w:rsidRPr="00365F6E" w:rsidRDefault="00365F6E" w:rsidP="00365F6E">
      <w:pPr>
        <w:widowControl w:val="0"/>
        <w:autoSpaceDE w:val="0"/>
        <w:autoSpaceDN w:val="0"/>
        <w:adjustRightInd w:val="0"/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2) распределение бюджетных ассигнований бюджета района по целевым статьям (муниципальным программам и </w:t>
      </w:r>
      <w:proofErr w:type="spellStart"/>
      <w:r w:rsidRPr="00365F6E">
        <w:rPr>
          <w:sz w:val="20"/>
          <w:szCs w:val="20"/>
        </w:rPr>
        <w:t>непрограммным</w:t>
      </w:r>
      <w:proofErr w:type="spellEnd"/>
      <w:r w:rsidRPr="00365F6E">
        <w:rPr>
          <w:sz w:val="20"/>
          <w:szCs w:val="20"/>
        </w:rPr>
        <w:t xml:space="preserve"> направлениям деятельности), группам и подгруппам видов расходов, разделам, подразделам классификации расходов бюджета района на плановый период 2023 и 2024 годов согласно приложению 9 к настоящему решению.</w:t>
      </w:r>
    </w:p>
    <w:p w:rsidR="00365F6E" w:rsidRPr="00365F6E" w:rsidRDefault="00365F6E" w:rsidP="00365F6E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365F6E">
        <w:rPr>
          <w:color w:val="000000"/>
          <w:sz w:val="20"/>
          <w:szCs w:val="20"/>
        </w:rPr>
        <w:t xml:space="preserve">13. Утвердить объемы бюджетных ассигнований дорожного фонда муниципального образования </w:t>
      </w:r>
      <w:proofErr w:type="spellStart"/>
      <w:r w:rsidRPr="00365F6E">
        <w:rPr>
          <w:color w:val="000000"/>
          <w:sz w:val="20"/>
          <w:szCs w:val="20"/>
        </w:rPr>
        <w:t>Воловский</w:t>
      </w:r>
      <w:proofErr w:type="spellEnd"/>
      <w:r w:rsidRPr="00365F6E">
        <w:rPr>
          <w:color w:val="000000"/>
          <w:sz w:val="20"/>
          <w:szCs w:val="20"/>
        </w:rPr>
        <w:t xml:space="preserve"> район на 2022 год в сумме 13492275,6 рублей, на 2023 год в сумме 13525416,04 рублей, на 2024 год в сумме 14138832,12 рублей.</w:t>
      </w:r>
    </w:p>
    <w:p w:rsidR="00365F6E" w:rsidRPr="00365F6E" w:rsidRDefault="00365F6E" w:rsidP="00365F6E">
      <w:pPr>
        <w:ind w:firstLine="284"/>
        <w:jc w:val="both"/>
        <w:rPr>
          <w:color w:val="000000"/>
          <w:sz w:val="20"/>
          <w:szCs w:val="20"/>
        </w:rPr>
      </w:pPr>
      <w:r w:rsidRPr="00365F6E">
        <w:rPr>
          <w:color w:val="000000"/>
          <w:sz w:val="20"/>
          <w:szCs w:val="20"/>
        </w:rPr>
        <w:t>14.  Предусмотреть в составе расходов бюджета района резервный фонд на финансовое  обеспечение непредвиденных расходов на 2022 год в сумме 500 000,00 рублей,  на 2023 год  в сумме 1 500 000,0   рублей, на 2024 год в сумме 1 300 000,0 рублей.</w:t>
      </w:r>
    </w:p>
    <w:p w:rsidR="00365F6E" w:rsidRPr="00365F6E" w:rsidRDefault="00365F6E" w:rsidP="00365F6E">
      <w:pPr>
        <w:ind w:firstLine="284"/>
        <w:jc w:val="both"/>
        <w:rPr>
          <w:color w:val="000000"/>
          <w:sz w:val="20"/>
          <w:szCs w:val="20"/>
        </w:rPr>
      </w:pPr>
      <w:r w:rsidRPr="00365F6E">
        <w:rPr>
          <w:color w:val="000000"/>
          <w:sz w:val="20"/>
          <w:szCs w:val="20"/>
        </w:rPr>
        <w:t xml:space="preserve"> Порядок </w:t>
      </w:r>
      <w:proofErr w:type="gramStart"/>
      <w:r w:rsidRPr="00365F6E">
        <w:rPr>
          <w:color w:val="000000"/>
          <w:sz w:val="20"/>
          <w:szCs w:val="20"/>
        </w:rPr>
        <w:t>использования средств резервного фонда администрации муниципального образования</w:t>
      </w:r>
      <w:proofErr w:type="gramEnd"/>
      <w:r w:rsidRPr="00365F6E">
        <w:rPr>
          <w:color w:val="000000"/>
          <w:sz w:val="20"/>
          <w:szCs w:val="20"/>
        </w:rPr>
        <w:t xml:space="preserve"> </w:t>
      </w:r>
      <w:proofErr w:type="spellStart"/>
      <w:r w:rsidRPr="00365F6E">
        <w:rPr>
          <w:color w:val="000000"/>
          <w:sz w:val="20"/>
          <w:szCs w:val="20"/>
        </w:rPr>
        <w:t>Воловский</w:t>
      </w:r>
      <w:proofErr w:type="spellEnd"/>
      <w:r w:rsidRPr="00365F6E">
        <w:rPr>
          <w:color w:val="000000"/>
          <w:sz w:val="20"/>
          <w:szCs w:val="20"/>
        </w:rPr>
        <w:t xml:space="preserve"> район устанавливается</w:t>
      </w:r>
      <w:r w:rsidRPr="00365F6E">
        <w:rPr>
          <w:color w:val="FF0000"/>
          <w:sz w:val="20"/>
          <w:szCs w:val="20"/>
        </w:rPr>
        <w:t xml:space="preserve"> </w:t>
      </w:r>
      <w:r w:rsidRPr="00365F6E">
        <w:rPr>
          <w:color w:val="000000"/>
          <w:sz w:val="20"/>
          <w:szCs w:val="20"/>
        </w:rPr>
        <w:t>администрацией района.</w:t>
      </w:r>
    </w:p>
    <w:p w:rsidR="00365F6E" w:rsidRPr="00365F6E" w:rsidRDefault="00365F6E" w:rsidP="00365F6E">
      <w:pPr>
        <w:ind w:firstLine="284"/>
        <w:jc w:val="both"/>
        <w:rPr>
          <w:color w:val="000000"/>
          <w:sz w:val="20"/>
          <w:szCs w:val="20"/>
        </w:rPr>
      </w:pPr>
      <w:r w:rsidRPr="00365F6E">
        <w:rPr>
          <w:color w:val="000000"/>
          <w:sz w:val="20"/>
          <w:szCs w:val="20"/>
        </w:rPr>
        <w:t>15. Утвердить общий объем межбюджетных трансфертов, предоставляемых бюджетам поселений  на 2022 год в сумме 29 911 396,99 рублей, на  2023 год в сумме 12 458 875,03 рублей и   на  2024 год в сумме 11 152 066,77 рублей.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16. </w:t>
      </w:r>
      <w:proofErr w:type="gramStart"/>
      <w:r w:rsidRPr="00365F6E">
        <w:rPr>
          <w:sz w:val="20"/>
          <w:szCs w:val="20"/>
        </w:rPr>
        <w:t>Межбюджетные трансферты из бюджета района бюджетам поселений предоставляются 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Тульской области от 11 ноября 2005 года № 639-ЗТО «О межбюджетных отношениях между органами государственной власти Тульской области и органами местного самоуправления муниципальных образований Тульской области»,  Законом Тульской</w:t>
      </w:r>
      <w:proofErr w:type="gramEnd"/>
      <w:r w:rsidRPr="00365F6E">
        <w:rPr>
          <w:sz w:val="20"/>
          <w:szCs w:val="20"/>
        </w:rPr>
        <w:t xml:space="preserve"> </w:t>
      </w:r>
      <w:proofErr w:type="gramStart"/>
      <w:r w:rsidRPr="00365F6E">
        <w:rPr>
          <w:sz w:val="20"/>
          <w:szCs w:val="20"/>
        </w:rPr>
        <w:t xml:space="preserve">области  от  12 ноября 2008 года № 1113-ЗТО «О наделении органов местного самоуправления отдельными государственными полномочиями по расчету и предоставлению дотаций на выравнивание бюджетной обеспеченности поселений за счет средств бюджета Тульской области», решением Собрания представителей  №19-3  от 27.02.2020 года «Об утверждении Положения о межбюджетных отношениях в муниципальном образовании </w:t>
      </w:r>
      <w:proofErr w:type="spellStart"/>
      <w:r w:rsidRPr="00365F6E">
        <w:rPr>
          <w:sz w:val="20"/>
          <w:szCs w:val="20"/>
        </w:rPr>
        <w:t>Воловский</w:t>
      </w:r>
      <w:proofErr w:type="spellEnd"/>
      <w:r w:rsidRPr="00365F6E">
        <w:rPr>
          <w:sz w:val="20"/>
          <w:szCs w:val="20"/>
        </w:rPr>
        <w:t xml:space="preserve"> район» и настоящим решением.</w:t>
      </w:r>
      <w:proofErr w:type="gramEnd"/>
    </w:p>
    <w:p w:rsidR="00365F6E" w:rsidRPr="00365F6E" w:rsidRDefault="00365F6E" w:rsidP="00365F6E">
      <w:pPr>
        <w:autoSpaceDE w:val="0"/>
        <w:autoSpaceDN w:val="0"/>
        <w:adjustRightInd w:val="0"/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         17. Утвердить распределение дотаций на выравнивание бюджетной обеспеченности поселений за счет средств бюджета муниципального образования на 2022 год согласно приложению 10 (таблица 1)  и  на плановый период 2023  и 2024 годов  согласно приложению  11 (таблица 1)  к настоящему  решению.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         18. </w:t>
      </w:r>
      <w:proofErr w:type="gramStart"/>
      <w:r w:rsidRPr="00365F6E">
        <w:rPr>
          <w:sz w:val="20"/>
          <w:szCs w:val="20"/>
        </w:rPr>
        <w:t>Утвердить распределение дотаций на выравнивание бюджетной обеспеченности поселений за счет субвенций из областного фонда финансовой поддержки поселений   в соответствии с Законом Тульской области  от  12 ноября 2008 года № 1113-ЗТО «О наделении органов местного самоуправления отдельными государственными полномочиями по расчету и предоставлению дотаций на выравнивание бюджетной обеспеченности поселений за счет средств бюджета Тульской области» на    2022 год согласно приложению 10 (таблица</w:t>
      </w:r>
      <w:proofErr w:type="gramEnd"/>
      <w:r w:rsidRPr="00365F6E">
        <w:rPr>
          <w:sz w:val="20"/>
          <w:szCs w:val="20"/>
        </w:rPr>
        <w:t xml:space="preserve"> 2) и на плановый  период 2023 и 2024 годов согласно  приложению 11 (таблица 2)   к   настоящему решению.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19. Утвердить распределение иных дотаций бюджетам поселений на частичную компенсацию дополнительных расходов на повышение </w:t>
      </w:r>
      <w:proofErr w:type="gramStart"/>
      <w:r w:rsidRPr="00365F6E">
        <w:rPr>
          <w:sz w:val="20"/>
          <w:szCs w:val="20"/>
        </w:rPr>
        <w:t>оплаты труда работников муниципальных учреждений культуры</w:t>
      </w:r>
      <w:proofErr w:type="gramEnd"/>
      <w:r w:rsidRPr="00365F6E">
        <w:rPr>
          <w:sz w:val="20"/>
          <w:szCs w:val="20"/>
        </w:rPr>
        <w:t xml:space="preserve"> на 2022 год согласно приложению 10 (таблица 3)  и  на плановый период 2023  и 2024 годов  согласно приложению  11 (таблица 3)  к настоящему  решению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>20. Утвердить распределение субвенций на осуществление первичного воинского учета бюджетам поселений на 2022 год в сумме 489 116,79 рублей, на плановый период 2023 и 2024 годов в сумме 504 399,03 рублей и 520 953,77 рублей соответственно согласно приложению 10 (таблица 4), 11 (таблица 4) к настоящему решению.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lastRenderedPageBreak/>
        <w:t>21. Утвердить распределение иных межбюджетных трансфертов бюджетам поселений на финансовое обеспечение реализации мероприятий по сопровождению программных продуктов, обеспечивающих составление и исполнение консолидированного бюджета Тульской области на 2022 год согласно приложению 10 (таблица 5) и на плановый период 2023 и 2024 годов согласно приложению 11 (таблица 5).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 22. Установить, что не использованные по состоянию на 1 января 2022 года остатки межбюджетных трансфертов, предоставленных из бюджета области бюджетам муниципальных образований в форме субсидий, субвенций и иных межбюджетных трансфертов, имеющих целевое назначение, подлежат возврату в бюджет области в течение первых 10 рабочих дней 2022 года.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        23. Установить, что не  использованные по состоянию на 1 января 2022 года остатки межбюджетных трансфертов, предоставленных  из бюджета района бюджетам  поселений  в  форме субсидий, субвенций и иных  межбюджетных  трансфертов, имеющих  целевое назначение, подлежат возврату в доход бюджета района в течение 7 рабочих дней 2022 года. 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        24.Утвердить  методику  распределения  субвенций бюджетам поселений  по первичному воинскому учету на территориях, где отсутствуют военные комиссариаты согласно  приложению № 12.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        25. </w:t>
      </w:r>
      <w:proofErr w:type="gramStart"/>
      <w:r w:rsidRPr="00365F6E">
        <w:rPr>
          <w:sz w:val="20"/>
          <w:szCs w:val="20"/>
        </w:rPr>
        <w:t xml:space="preserve">Установить, что межбюджетные трансферты (за исключением субвенций из бюджета области), предусмотренные к перечислению в бюджеты поселений  в соответствии  с настоящим решением, предоставляются при условии соблюдения органами местного самоуправления бюджетного законодательства Российской Федерации, законодательства Российской Федерации о налогах и сборах, законодательства Тульской области, нормативных правовых актов муниципального образования  </w:t>
      </w:r>
      <w:proofErr w:type="spellStart"/>
      <w:r w:rsidRPr="00365F6E">
        <w:rPr>
          <w:sz w:val="20"/>
          <w:szCs w:val="20"/>
        </w:rPr>
        <w:t>Воловский</w:t>
      </w:r>
      <w:proofErr w:type="spellEnd"/>
      <w:r w:rsidRPr="00365F6E">
        <w:rPr>
          <w:sz w:val="20"/>
          <w:szCs w:val="20"/>
        </w:rPr>
        <w:t xml:space="preserve">  район,  регулирующего бюджетные правоотношения.</w:t>
      </w:r>
      <w:proofErr w:type="gramEnd"/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        26. Установить следующие   параметры муниципального долга района: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>верхний предел муниципального внутреннего долга района по состоянию на 1 января 2023 года в сумме 13 500 000,00 рублей,</w:t>
      </w:r>
      <w:r w:rsidRPr="00365F6E">
        <w:rPr>
          <w:rFonts w:ascii="PT Astra Serif" w:hAnsi="PT Astra Serif"/>
          <w:sz w:val="20"/>
          <w:szCs w:val="20"/>
        </w:rPr>
        <w:t xml:space="preserve"> </w:t>
      </w:r>
      <w:r w:rsidRPr="00365F6E">
        <w:rPr>
          <w:sz w:val="20"/>
          <w:szCs w:val="20"/>
        </w:rPr>
        <w:t xml:space="preserve">в том числе верхний предел долга по муниципальным гарантиям муниципального образования </w:t>
      </w:r>
      <w:proofErr w:type="spellStart"/>
      <w:r w:rsidRPr="00365F6E">
        <w:rPr>
          <w:sz w:val="20"/>
          <w:szCs w:val="20"/>
        </w:rPr>
        <w:t>Воловский</w:t>
      </w:r>
      <w:proofErr w:type="spellEnd"/>
      <w:r w:rsidRPr="00365F6E">
        <w:rPr>
          <w:sz w:val="20"/>
          <w:szCs w:val="20"/>
        </w:rPr>
        <w:t xml:space="preserve"> район –0,0 тыс. рублей; 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верхний предел муниципального внутреннего долга района по состоянию на 1 января 2024 года в сумме 9 000 000,00 рублей, в том числе верхний предел долга по муниципальным гарантиям муниципального образования </w:t>
      </w:r>
      <w:proofErr w:type="spellStart"/>
      <w:r w:rsidRPr="00365F6E">
        <w:rPr>
          <w:sz w:val="20"/>
          <w:szCs w:val="20"/>
        </w:rPr>
        <w:t>Воловский</w:t>
      </w:r>
      <w:proofErr w:type="spellEnd"/>
      <w:r w:rsidRPr="00365F6E">
        <w:rPr>
          <w:sz w:val="20"/>
          <w:szCs w:val="20"/>
        </w:rPr>
        <w:t xml:space="preserve"> район –0,0 тыс. рублей;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верхний предел муниципального внутреннего долга района по состоянию    на 1 января 2025 года в сумме 4 500 000,00 рублей, в том числе верхний предел долга по муниципальным гарантиям муниципального образования </w:t>
      </w:r>
      <w:proofErr w:type="spellStart"/>
      <w:r w:rsidRPr="00365F6E">
        <w:rPr>
          <w:sz w:val="20"/>
          <w:szCs w:val="20"/>
        </w:rPr>
        <w:t>Воловский</w:t>
      </w:r>
      <w:proofErr w:type="spellEnd"/>
      <w:r w:rsidRPr="00365F6E">
        <w:rPr>
          <w:sz w:val="20"/>
          <w:szCs w:val="20"/>
        </w:rPr>
        <w:t xml:space="preserve"> район –0,0 тыс. рублей.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          27.  Утвердить программу муниципальных  внутренних заимствований района на 2022 год и на плановый период 2023 и 2024 годов согласно приложению 15   к настоящему решению.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Утвердить программу муниципальных гарантий муниципального образования </w:t>
      </w:r>
      <w:proofErr w:type="spellStart"/>
      <w:r w:rsidRPr="00365F6E">
        <w:rPr>
          <w:sz w:val="20"/>
          <w:szCs w:val="20"/>
        </w:rPr>
        <w:t>Воловский</w:t>
      </w:r>
      <w:proofErr w:type="spellEnd"/>
      <w:r w:rsidRPr="00365F6E">
        <w:rPr>
          <w:sz w:val="20"/>
          <w:szCs w:val="20"/>
        </w:rPr>
        <w:t xml:space="preserve"> район в валюте Российской Федерации на 2022 год и плановый период 2023 и 2024 годов согласно приложению 116 к настоящему решению.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>28. Утвердить: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 источники внутреннего финансирования дефицита бюджета района на 2022 год согласно приложению 17 к настоящему решению.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>источники внутреннего финансирования дефицита бюджета района на плановый период 2023 и 2024 годов согласно приложению 18 к настоящему решению.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>29. Установить, что: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>- заключение и оплата муниципальными учреждениями района договоров, исполнение которых осуществляется за счет средств бюджета района, производятся в пределах утвержденных им лимитов бюджетных обязательств в соответствии с ведомственной структурой расходов бюджета района и с учетом принятых и неисполненных обязательств;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>- вытекающие из договоров, исполнение которых осуществляется за счет средств бюджета района, обязательства, принятые муниципальными учреждениями района сверх утвержденных им лимитов бюджетных обязательств, не подлежат оплате за счет средств бюджета района;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>- не подлежат оплате денежные обязательства по муниципальным контрактам, сведения по которым не включены в реестр контрактов,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color w:val="000000"/>
          <w:sz w:val="20"/>
          <w:szCs w:val="20"/>
        </w:rPr>
        <w:t>30. Установить, что получатели средств бюджета района при</w:t>
      </w:r>
      <w:r w:rsidRPr="00365F6E">
        <w:rPr>
          <w:sz w:val="20"/>
          <w:szCs w:val="20"/>
        </w:rPr>
        <w:t xml:space="preserve"> заключении муниципальных контрактов (договоров) на поставку товаров, выполнение работ, оказание услуг вправе предусматривать авансовые платежи: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proofErr w:type="gramStart"/>
      <w:r w:rsidRPr="00365F6E">
        <w:rPr>
          <w:sz w:val="20"/>
          <w:szCs w:val="20"/>
        </w:rPr>
        <w:t>- в размере 100 процентов суммы контракта (договора) - по контрактам (договорам) о поставке энергетического оборудования, о предоставлении услуг связи, о подписке на печатные издания и об их приобретении, об обучении, переподготовке и повышении квалификации кадров, о приобретении авиа - и железнодорожных билетов, билетов для проезда городским и пригородным транспортом, путевок на санаторно-курортное лечение и оздоровление детей,  по договорам обязательного страхования гражданской ответственности</w:t>
      </w:r>
      <w:proofErr w:type="gramEnd"/>
      <w:r w:rsidRPr="00365F6E">
        <w:rPr>
          <w:sz w:val="20"/>
          <w:szCs w:val="20"/>
        </w:rPr>
        <w:t xml:space="preserve"> владельцев транспортных средств и страхования имущества;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>- в размере до 30 процентов суммы контракта (договора), если иное не предусмотрено законодательством Российской Федерации, - по остальным контрактам (договорам).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lastRenderedPageBreak/>
        <w:t xml:space="preserve">          31. Главные распорядители средств бюджета района обеспечивают учет обязательств, подлежащих исполнению за счет средств бюджета района учреждениями, финансируемыми из бюджета района на основании бюджетных смет по кодам бюджетной классификации расходов бюджета.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         32. Рекомендовать органам местного самоуправления поселений принять аналогичные решения в отношении заключения договоров получателями средств бюджетов муниципальных образований района.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        33. Установить, что остатки средств бюджета района на начало текущего финансового года (за исключением остатков средств, поступивших из других бюджетов бюджетной системы, дорожного фонда муниципального образования </w:t>
      </w:r>
      <w:proofErr w:type="spellStart"/>
      <w:r w:rsidRPr="00365F6E">
        <w:rPr>
          <w:sz w:val="20"/>
          <w:szCs w:val="20"/>
        </w:rPr>
        <w:t>Воловский</w:t>
      </w:r>
      <w:proofErr w:type="spellEnd"/>
      <w:r w:rsidRPr="00365F6E">
        <w:rPr>
          <w:sz w:val="20"/>
          <w:szCs w:val="20"/>
        </w:rPr>
        <w:t xml:space="preserve"> район), могут направляться в текущем финансовом году на покрытие временных кассовых разрывов.</w:t>
      </w:r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         34. </w:t>
      </w:r>
      <w:proofErr w:type="gramStart"/>
      <w:r w:rsidRPr="00365F6E">
        <w:rPr>
          <w:sz w:val="20"/>
          <w:szCs w:val="20"/>
        </w:rPr>
        <w:t>Установить, что доходы, фактически полученные при исполнении бюджета района в 2022 году сверх утвержденных пунктом 1 настоящего решения, в соответствии со статьей 232 Бюджетного кодекса Российской Федерации могут направляться на замещение муниципальных заимствований, погашение муниципального долга, а также на исполнение публичных нормативных обязательств района, в случае недостаточности предусмотренных на их исполнение бюджетных ассигнований без внесения изменений в настоящее решение.</w:t>
      </w:r>
      <w:proofErr w:type="gramEnd"/>
    </w:p>
    <w:p w:rsidR="00365F6E" w:rsidRPr="00365F6E" w:rsidRDefault="00365F6E" w:rsidP="00365F6E">
      <w:pPr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         35. </w:t>
      </w:r>
      <w:proofErr w:type="gramStart"/>
      <w:r w:rsidRPr="00365F6E">
        <w:rPr>
          <w:sz w:val="20"/>
          <w:szCs w:val="20"/>
        </w:rPr>
        <w:t xml:space="preserve">Установить, что в ходе исполнения настоящего решения по представлению главных распорядителей средств бюджета района финансовое управление администрации муниципального образования </w:t>
      </w:r>
      <w:proofErr w:type="spellStart"/>
      <w:r w:rsidRPr="00365F6E">
        <w:rPr>
          <w:sz w:val="20"/>
          <w:szCs w:val="20"/>
        </w:rPr>
        <w:t>Воловский</w:t>
      </w:r>
      <w:proofErr w:type="spellEnd"/>
      <w:r w:rsidRPr="00365F6E">
        <w:rPr>
          <w:sz w:val="20"/>
          <w:szCs w:val="20"/>
        </w:rPr>
        <w:t xml:space="preserve"> район вправе вносить изменения в сводную бюджетную роспись в случаях, установленных статьей 217 Бюджетного кодекса Российской Федерации и решением Собрания представителей от 01.03.2019 №7-2 «</w:t>
      </w:r>
      <w:r w:rsidRPr="00365F6E">
        <w:rPr>
          <w:bCs/>
          <w:color w:val="000000"/>
          <w:sz w:val="20"/>
          <w:szCs w:val="20"/>
        </w:rPr>
        <w:t xml:space="preserve">Об утверждении Положения о бюджетном процессе в муниципальном образовании </w:t>
      </w:r>
      <w:proofErr w:type="spellStart"/>
      <w:r w:rsidRPr="00365F6E">
        <w:rPr>
          <w:bCs/>
          <w:color w:val="000000"/>
          <w:sz w:val="20"/>
          <w:szCs w:val="20"/>
        </w:rPr>
        <w:t>Воловский</w:t>
      </w:r>
      <w:proofErr w:type="spellEnd"/>
      <w:r w:rsidRPr="00365F6E">
        <w:rPr>
          <w:bCs/>
          <w:color w:val="000000"/>
          <w:sz w:val="20"/>
          <w:szCs w:val="20"/>
        </w:rPr>
        <w:t xml:space="preserve"> район»</w:t>
      </w:r>
      <w:r w:rsidRPr="00365F6E">
        <w:rPr>
          <w:sz w:val="20"/>
          <w:szCs w:val="20"/>
        </w:rPr>
        <w:t>.</w:t>
      </w:r>
      <w:proofErr w:type="gramEnd"/>
    </w:p>
    <w:p w:rsidR="00365F6E" w:rsidRPr="00365F6E" w:rsidRDefault="00365F6E" w:rsidP="00365F6E">
      <w:pPr>
        <w:widowControl w:val="0"/>
        <w:autoSpaceDE w:val="0"/>
        <w:autoSpaceDN w:val="0"/>
        <w:adjustRightInd w:val="0"/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>36. Установить следующие основания для внесения в 2022 году изменений в показатели сводной бюджетной росписи бюджета района:</w:t>
      </w:r>
    </w:p>
    <w:p w:rsidR="00365F6E" w:rsidRPr="00365F6E" w:rsidRDefault="00365F6E" w:rsidP="00365F6E">
      <w:pPr>
        <w:pStyle w:val="ConsPlusNormal"/>
        <w:ind w:firstLine="284"/>
        <w:jc w:val="both"/>
        <w:rPr>
          <w:rFonts w:ascii="PT Astra Serif" w:hAnsi="PT Astra Serif"/>
          <w:sz w:val="20"/>
          <w:szCs w:val="20"/>
        </w:rPr>
      </w:pPr>
      <w:proofErr w:type="gramStart"/>
      <w:r w:rsidRPr="00365F6E">
        <w:rPr>
          <w:sz w:val="20"/>
          <w:szCs w:val="20"/>
        </w:rPr>
        <w:t>1) распределение зарезервированных в составе утвержденных статьей 10 настоящего решения бюджетных ассигнований в объеме 489 842,65 рублей в 2022 году, предусмотренных по подразделу «</w:t>
      </w:r>
      <w:r w:rsidRPr="00365F6E">
        <w:rPr>
          <w:rFonts w:ascii="PT Astra Serif" w:hAnsi="PT Astra Serif"/>
          <w:bCs/>
          <w:sz w:val="20"/>
          <w:szCs w:val="20"/>
        </w:rPr>
        <w:t xml:space="preserve">«Другие общегосударственные вопросы» раздела «Общегосударственные вопросы» классификации расходов бюджетов, а также в объеме, направленном на увеличение зарезервированных бюджетных ассигнований на мероприятия, осуществляемые на основании отдельных решений администрации муниципального образования </w:t>
      </w:r>
      <w:proofErr w:type="spellStart"/>
      <w:r w:rsidRPr="00365F6E">
        <w:rPr>
          <w:rFonts w:ascii="PT Astra Serif" w:hAnsi="PT Astra Serif"/>
          <w:bCs/>
          <w:sz w:val="20"/>
          <w:szCs w:val="20"/>
        </w:rPr>
        <w:t>Воловский</w:t>
      </w:r>
      <w:proofErr w:type="spellEnd"/>
      <w:r w:rsidRPr="00365F6E">
        <w:rPr>
          <w:rFonts w:ascii="PT Astra Serif" w:hAnsi="PT Astra Serif"/>
          <w:bCs/>
          <w:sz w:val="20"/>
          <w:szCs w:val="20"/>
        </w:rPr>
        <w:t xml:space="preserve"> район.</w:t>
      </w:r>
      <w:proofErr w:type="gramEnd"/>
    </w:p>
    <w:p w:rsidR="00365F6E" w:rsidRPr="00365F6E" w:rsidRDefault="00365F6E" w:rsidP="00365F6E">
      <w:pPr>
        <w:widowControl w:val="0"/>
        <w:autoSpaceDE w:val="0"/>
        <w:autoSpaceDN w:val="0"/>
        <w:adjustRightInd w:val="0"/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>2) перераспределение бюджетных ассигнований между разделами, подразделами, целевыми статьями, видами расходов классификации расходов бюджетов на сумму средств, необходимых для выполнения условий предоставления бюджету района межбюджетных субсидий из областного бюджета, в том числе путем введения новых кодов классификации расходов бюджетов - в пределах объема бюджетных ассигнований;</w:t>
      </w:r>
    </w:p>
    <w:p w:rsidR="00365F6E" w:rsidRPr="00365F6E" w:rsidRDefault="00365F6E" w:rsidP="00365F6E">
      <w:pPr>
        <w:widowControl w:val="0"/>
        <w:autoSpaceDE w:val="0"/>
        <w:autoSpaceDN w:val="0"/>
        <w:adjustRightInd w:val="0"/>
        <w:ind w:firstLine="284"/>
        <w:jc w:val="both"/>
        <w:rPr>
          <w:sz w:val="20"/>
          <w:szCs w:val="20"/>
        </w:rPr>
      </w:pPr>
      <w:r w:rsidRPr="00365F6E">
        <w:rPr>
          <w:sz w:val="20"/>
          <w:szCs w:val="20"/>
        </w:rPr>
        <w:t xml:space="preserve">3) перераспределение бюджетных ассигнований, предусмотренных в форме межбюджетных трансфертов, между муниципальными образованиями </w:t>
      </w:r>
      <w:proofErr w:type="spellStart"/>
      <w:r w:rsidRPr="00365F6E">
        <w:rPr>
          <w:sz w:val="20"/>
          <w:szCs w:val="20"/>
        </w:rPr>
        <w:t>Воловского</w:t>
      </w:r>
      <w:proofErr w:type="spellEnd"/>
      <w:r w:rsidRPr="00365F6E">
        <w:rPr>
          <w:sz w:val="20"/>
          <w:szCs w:val="20"/>
        </w:rPr>
        <w:t xml:space="preserve"> района по основаниям, предусмотренным настоящим решением;</w:t>
      </w:r>
    </w:p>
    <w:p w:rsidR="00365F6E" w:rsidRPr="00365F6E" w:rsidRDefault="00365F6E" w:rsidP="00365F6E">
      <w:pPr>
        <w:widowControl w:val="0"/>
        <w:autoSpaceDE w:val="0"/>
        <w:autoSpaceDN w:val="0"/>
        <w:adjustRightInd w:val="0"/>
        <w:ind w:firstLine="284"/>
        <w:jc w:val="both"/>
        <w:rPr>
          <w:sz w:val="20"/>
          <w:szCs w:val="20"/>
        </w:rPr>
      </w:pPr>
      <w:proofErr w:type="gramStart"/>
      <w:r w:rsidRPr="00365F6E">
        <w:rPr>
          <w:sz w:val="20"/>
          <w:szCs w:val="20"/>
        </w:rPr>
        <w:t xml:space="preserve">4) перераспределение бюджетных ассигнований, предусмотренных  на реализацию подпрограмм и мероприятий муниципальных программ </w:t>
      </w:r>
      <w:proofErr w:type="spellStart"/>
      <w:r w:rsidRPr="00365F6E">
        <w:rPr>
          <w:sz w:val="20"/>
          <w:szCs w:val="20"/>
        </w:rPr>
        <w:t>Воловского</w:t>
      </w:r>
      <w:proofErr w:type="spellEnd"/>
      <w:r w:rsidRPr="00365F6E">
        <w:rPr>
          <w:sz w:val="20"/>
          <w:szCs w:val="20"/>
        </w:rPr>
        <w:t xml:space="preserve"> района между главными распорядителями средств бюджета района, разделами, подразделами, целевыми статьями и видами расходов на основании внесенных в установленном порядке изменений в муниципальные программы </w:t>
      </w:r>
      <w:proofErr w:type="spellStart"/>
      <w:r w:rsidRPr="00365F6E">
        <w:rPr>
          <w:sz w:val="20"/>
          <w:szCs w:val="20"/>
        </w:rPr>
        <w:t>Воловского</w:t>
      </w:r>
      <w:proofErr w:type="spellEnd"/>
      <w:r w:rsidRPr="00365F6E">
        <w:rPr>
          <w:sz w:val="20"/>
          <w:szCs w:val="20"/>
        </w:rPr>
        <w:t xml:space="preserve"> района – в пределах общего объема бюджетных ассигнований, предусмотренных на реализацию соответствующей  муниципальной программы </w:t>
      </w:r>
      <w:proofErr w:type="spellStart"/>
      <w:r w:rsidRPr="00365F6E">
        <w:rPr>
          <w:sz w:val="20"/>
          <w:szCs w:val="20"/>
        </w:rPr>
        <w:t>Воловского</w:t>
      </w:r>
      <w:proofErr w:type="spellEnd"/>
      <w:r w:rsidRPr="00365F6E">
        <w:rPr>
          <w:sz w:val="20"/>
          <w:szCs w:val="20"/>
        </w:rPr>
        <w:t xml:space="preserve"> района.</w:t>
      </w:r>
      <w:proofErr w:type="gramEnd"/>
    </w:p>
    <w:p w:rsidR="00365F6E" w:rsidRPr="00365F6E" w:rsidRDefault="00365F6E" w:rsidP="00365F6E">
      <w:pPr>
        <w:pStyle w:val="ConsPlusNormal"/>
        <w:ind w:firstLine="284"/>
        <w:jc w:val="both"/>
        <w:rPr>
          <w:rFonts w:ascii="PT Astra Serif" w:hAnsi="PT Astra Serif"/>
          <w:sz w:val="20"/>
          <w:szCs w:val="20"/>
        </w:rPr>
      </w:pPr>
      <w:proofErr w:type="gramStart"/>
      <w:r w:rsidRPr="00365F6E">
        <w:rPr>
          <w:sz w:val="20"/>
          <w:szCs w:val="20"/>
        </w:rPr>
        <w:t xml:space="preserve">5) </w:t>
      </w:r>
      <w:r w:rsidRPr="00365F6E">
        <w:rPr>
          <w:rFonts w:ascii="PT Astra Serif" w:hAnsi="PT Astra Serif"/>
          <w:sz w:val="20"/>
          <w:szCs w:val="20"/>
        </w:rPr>
        <w:t xml:space="preserve">распределение в 2022 году в составе утвержденных </w:t>
      </w:r>
      <w:hyperlink r:id="rId4" w:history="1">
        <w:r w:rsidRPr="00365F6E">
          <w:rPr>
            <w:rStyle w:val="a3"/>
            <w:rFonts w:ascii="PT Astra Serif" w:hAnsi="PT Astra Serif"/>
            <w:color w:val="auto"/>
            <w:sz w:val="20"/>
            <w:szCs w:val="20"/>
            <w:u w:val="none"/>
          </w:rPr>
          <w:t xml:space="preserve">статьей </w:t>
        </w:r>
      </w:hyperlink>
      <w:r w:rsidRPr="00365F6E">
        <w:rPr>
          <w:rFonts w:ascii="PT Astra Serif" w:hAnsi="PT Astra Serif"/>
          <w:sz w:val="20"/>
          <w:szCs w:val="20"/>
        </w:rPr>
        <w:t xml:space="preserve">10 настоящего решения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365F6E">
        <w:rPr>
          <w:rFonts w:ascii="PT Astra Serif" w:hAnsi="PT Astra Serif"/>
          <w:sz w:val="20"/>
          <w:szCs w:val="20"/>
        </w:rPr>
        <w:t>короновирусной</w:t>
      </w:r>
      <w:proofErr w:type="spellEnd"/>
      <w:r w:rsidRPr="00365F6E">
        <w:rPr>
          <w:rFonts w:ascii="PT Astra Serif" w:hAnsi="PT Astra Serif"/>
          <w:sz w:val="20"/>
          <w:szCs w:val="20"/>
        </w:rPr>
        <w:t xml:space="preserve"> инфекции, осуществляемых на основании отдельных решений администрации района, сверх объемов, установленных настоящим решением, в том числе путем введения новых кодов классификации расходов бюджета.</w:t>
      </w:r>
      <w:proofErr w:type="gramEnd"/>
    </w:p>
    <w:p w:rsidR="001C123F" w:rsidRPr="001504AA" w:rsidRDefault="001C123F" w:rsidP="001C123F">
      <w:pPr>
        <w:widowControl w:val="0"/>
        <w:autoSpaceDE w:val="0"/>
        <w:autoSpaceDN w:val="0"/>
        <w:adjustRightInd w:val="0"/>
        <w:ind w:firstLine="284"/>
        <w:jc w:val="both"/>
        <w:rPr>
          <w:sz w:val="20"/>
          <w:szCs w:val="20"/>
        </w:rPr>
      </w:pPr>
      <w:r w:rsidRPr="001504AA">
        <w:rPr>
          <w:sz w:val="20"/>
          <w:szCs w:val="20"/>
        </w:rPr>
        <w:t xml:space="preserve"> 37.Опубликовать настоящее решение в газете «Время и люди» и разместить на официальном сайте муниципального образования </w:t>
      </w:r>
      <w:proofErr w:type="spellStart"/>
      <w:r w:rsidRPr="001504AA">
        <w:rPr>
          <w:sz w:val="20"/>
          <w:szCs w:val="20"/>
        </w:rPr>
        <w:t>Воловский</w:t>
      </w:r>
      <w:proofErr w:type="spellEnd"/>
      <w:r w:rsidRPr="001504AA">
        <w:rPr>
          <w:sz w:val="20"/>
          <w:szCs w:val="20"/>
        </w:rPr>
        <w:t xml:space="preserve"> район в сети «Интернет».</w:t>
      </w:r>
    </w:p>
    <w:p w:rsidR="001C123F" w:rsidRPr="001504AA" w:rsidRDefault="001C123F" w:rsidP="001C123F">
      <w:pPr>
        <w:ind w:firstLine="284"/>
        <w:jc w:val="both"/>
        <w:rPr>
          <w:sz w:val="20"/>
          <w:szCs w:val="20"/>
        </w:rPr>
      </w:pPr>
      <w:r w:rsidRPr="001504AA">
        <w:rPr>
          <w:sz w:val="20"/>
          <w:szCs w:val="20"/>
        </w:rPr>
        <w:t xml:space="preserve"> 38. Настоящее решение вступает в силу с 1 января 2022 года. </w:t>
      </w:r>
    </w:p>
    <w:p w:rsidR="001C123F" w:rsidRPr="001504AA" w:rsidRDefault="001C123F" w:rsidP="001C123F">
      <w:pPr>
        <w:ind w:firstLine="284"/>
        <w:jc w:val="both"/>
        <w:rPr>
          <w:b/>
          <w:sz w:val="20"/>
          <w:szCs w:val="20"/>
        </w:rPr>
      </w:pPr>
      <w:r w:rsidRPr="001504AA">
        <w:rPr>
          <w:b/>
          <w:sz w:val="20"/>
          <w:szCs w:val="20"/>
        </w:rPr>
        <w:t xml:space="preserve">                 </w:t>
      </w:r>
    </w:p>
    <w:p w:rsidR="001C123F" w:rsidRPr="001504AA" w:rsidRDefault="001C123F" w:rsidP="001C123F">
      <w:pPr>
        <w:jc w:val="both"/>
        <w:rPr>
          <w:b/>
          <w:sz w:val="20"/>
          <w:szCs w:val="20"/>
        </w:rPr>
      </w:pPr>
    </w:p>
    <w:p w:rsidR="001C123F" w:rsidRPr="001504AA" w:rsidRDefault="001C123F" w:rsidP="001C123F">
      <w:pPr>
        <w:jc w:val="both"/>
        <w:rPr>
          <w:b/>
          <w:sz w:val="20"/>
          <w:szCs w:val="20"/>
        </w:rPr>
      </w:pPr>
      <w:r w:rsidRPr="001504AA">
        <w:rPr>
          <w:b/>
          <w:sz w:val="20"/>
          <w:szCs w:val="20"/>
        </w:rPr>
        <w:t xml:space="preserve">                </w:t>
      </w:r>
      <w:r w:rsidR="00365F6E">
        <w:rPr>
          <w:b/>
          <w:sz w:val="20"/>
          <w:szCs w:val="20"/>
        </w:rPr>
        <w:t xml:space="preserve">         </w:t>
      </w:r>
      <w:r w:rsidRPr="001504AA">
        <w:rPr>
          <w:b/>
          <w:sz w:val="20"/>
          <w:szCs w:val="20"/>
        </w:rPr>
        <w:t xml:space="preserve">   </w:t>
      </w:r>
      <w:r w:rsidR="00365F6E">
        <w:rPr>
          <w:b/>
          <w:sz w:val="20"/>
          <w:szCs w:val="20"/>
        </w:rPr>
        <w:t xml:space="preserve"> </w:t>
      </w:r>
      <w:r w:rsidRPr="001504AA">
        <w:rPr>
          <w:b/>
          <w:sz w:val="20"/>
          <w:szCs w:val="20"/>
        </w:rPr>
        <w:t xml:space="preserve">Глава  </w:t>
      </w:r>
    </w:p>
    <w:p w:rsidR="001C123F" w:rsidRPr="001504AA" w:rsidRDefault="00365F6E" w:rsidP="001C12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1C123F" w:rsidRPr="001504AA">
        <w:rPr>
          <w:b/>
          <w:sz w:val="20"/>
          <w:szCs w:val="20"/>
        </w:rPr>
        <w:t xml:space="preserve">муниципального образования </w:t>
      </w:r>
    </w:p>
    <w:p w:rsidR="001C123F" w:rsidRPr="001504AA" w:rsidRDefault="001C123F" w:rsidP="001504AA">
      <w:pPr>
        <w:jc w:val="both"/>
        <w:rPr>
          <w:sz w:val="20"/>
          <w:szCs w:val="20"/>
        </w:rPr>
      </w:pPr>
      <w:r w:rsidRPr="001504AA">
        <w:rPr>
          <w:b/>
          <w:sz w:val="20"/>
          <w:szCs w:val="20"/>
        </w:rPr>
        <w:t xml:space="preserve">           </w:t>
      </w:r>
      <w:r w:rsidR="00365F6E">
        <w:rPr>
          <w:b/>
          <w:sz w:val="20"/>
          <w:szCs w:val="20"/>
        </w:rPr>
        <w:t xml:space="preserve">          </w:t>
      </w:r>
      <w:r w:rsidRPr="001504AA">
        <w:rPr>
          <w:b/>
          <w:sz w:val="20"/>
          <w:szCs w:val="20"/>
        </w:rPr>
        <w:t xml:space="preserve"> </w:t>
      </w:r>
      <w:proofErr w:type="spellStart"/>
      <w:r w:rsidRPr="001504AA">
        <w:rPr>
          <w:b/>
          <w:sz w:val="20"/>
          <w:szCs w:val="20"/>
        </w:rPr>
        <w:t>Воловский</w:t>
      </w:r>
      <w:proofErr w:type="spellEnd"/>
      <w:r w:rsidRPr="001504AA">
        <w:rPr>
          <w:b/>
          <w:sz w:val="20"/>
          <w:szCs w:val="20"/>
        </w:rPr>
        <w:t xml:space="preserve"> район                                                 </w:t>
      </w:r>
      <w:r w:rsidR="00365F6E">
        <w:rPr>
          <w:b/>
          <w:sz w:val="20"/>
          <w:szCs w:val="20"/>
        </w:rPr>
        <w:t xml:space="preserve">                             </w:t>
      </w:r>
      <w:r w:rsidRPr="001504AA">
        <w:rPr>
          <w:b/>
          <w:sz w:val="20"/>
          <w:szCs w:val="20"/>
        </w:rPr>
        <w:t xml:space="preserve">        С.М.Горбачёва</w:t>
      </w:r>
    </w:p>
    <w:p w:rsidR="001C123F" w:rsidRPr="001504AA" w:rsidRDefault="001C123F" w:rsidP="001C123F">
      <w:pPr>
        <w:rPr>
          <w:sz w:val="20"/>
          <w:szCs w:val="20"/>
        </w:rPr>
      </w:pPr>
    </w:p>
    <w:p w:rsidR="001C123F" w:rsidRPr="001504AA" w:rsidRDefault="001C123F" w:rsidP="001C123F">
      <w:pPr>
        <w:rPr>
          <w:sz w:val="20"/>
          <w:szCs w:val="20"/>
        </w:rPr>
      </w:pPr>
    </w:p>
    <w:p w:rsidR="001C123F" w:rsidRPr="001504AA" w:rsidRDefault="001C123F" w:rsidP="001C123F">
      <w:pPr>
        <w:jc w:val="both"/>
        <w:rPr>
          <w:b/>
          <w:sz w:val="18"/>
          <w:szCs w:val="18"/>
        </w:rPr>
      </w:pPr>
    </w:p>
    <w:p w:rsidR="001C123F" w:rsidRPr="00365F6E" w:rsidRDefault="001C123F" w:rsidP="001C123F">
      <w:pPr>
        <w:jc w:val="both"/>
        <w:rPr>
          <w:sz w:val="16"/>
          <w:szCs w:val="16"/>
        </w:rPr>
      </w:pPr>
      <w:r w:rsidRPr="00365F6E">
        <w:rPr>
          <w:sz w:val="16"/>
          <w:szCs w:val="16"/>
        </w:rPr>
        <w:t>С приложениями к решению</w:t>
      </w:r>
    </w:p>
    <w:p w:rsidR="001C123F" w:rsidRPr="00365F6E" w:rsidRDefault="001C123F" w:rsidP="001C123F">
      <w:pPr>
        <w:jc w:val="both"/>
        <w:rPr>
          <w:sz w:val="16"/>
          <w:szCs w:val="16"/>
        </w:rPr>
      </w:pPr>
      <w:r w:rsidRPr="00365F6E">
        <w:rPr>
          <w:sz w:val="16"/>
          <w:szCs w:val="16"/>
        </w:rPr>
        <w:t xml:space="preserve">можно ознакомиться на сайте МО </w:t>
      </w:r>
      <w:proofErr w:type="spellStart"/>
      <w:r w:rsidRPr="00365F6E">
        <w:rPr>
          <w:sz w:val="16"/>
          <w:szCs w:val="16"/>
        </w:rPr>
        <w:t>Воловский</w:t>
      </w:r>
      <w:proofErr w:type="spellEnd"/>
      <w:r w:rsidRPr="00365F6E">
        <w:rPr>
          <w:sz w:val="16"/>
          <w:szCs w:val="16"/>
        </w:rPr>
        <w:t xml:space="preserve"> район – </w:t>
      </w:r>
      <w:r w:rsidRPr="00365F6E">
        <w:rPr>
          <w:sz w:val="16"/>
          <w:szCs w:val="16"/>
          <w:lang w:val="en-US"/>
        </w:rPr>
        <w:t>https</w:t>
      </w:r>
      <w:proofErr w:type="gramStart"/>
      <w:r w:rsidRPr="00365F6E">
        <w:rPr>
          <w:sz w:val="16"/>
          <w:szCs w:val="16"/>
        </w:rPr>
        <w:t xml:space="preserve"> :</w:t>
      </w:r>
      <w:proofErr w:type="gramEnd"/>
      <w:r w:rsidRPr="00365F6E">
        <w:rPr>
          <w:sz w:val="16"/>
          <w:szCs w:val="16"/>
        </w:rPr>
        <w:t xml:space="preserve">// </w:t>
      </w:r>
      <w:proofErr w:type="spellStart"/>
      <w:r w:rsidRPr="00365F6E">
        <w:rPr>
          <w:sz w:val="16"/>
          <w:szCs w:val="16"/>
        </w:rPr>
        <w:t>volovo.tularegion</w:t>
      </w:r>
      <w:proofErr w:type="spellEnd"/>
      <w:r w:rsidRPr="00365F6E">
        <w:rPr>
          <w:sz w:val="16"/>
          <w:szCs w:val="16"/>
        </w:rPr>
        <w:t>.</w:t>
      </w:r>
      <w:proofErr w:type="spellStart"/>
      <w:r w:rsidRPr="00365F6E">
        <w:rPr>
          <w:sz w:val="16"/>
          <w:szCs w:val="16"/>
          <w:lang w:val="en-US"/>
        </w:rPr>
        <w:t>ru</w:t>
      </w:r>
      <w:proofErr w:type="spellEnd"/>
    </w:p>
    <w:p w:rsidR="009C4540" w:rsidRPr="001504AA" w:rsidRDefault="009C4540">
      <w:pPr>
        <w:rPr>
          <w:sz w:val="20"/>
          <w:szCs w:val="20"/>
        </w:rPr>
      </w:pPr>
    </w:p>
    <w:sectPr w:rsidR="009C4540" w:rsidRPr="001504AA" w:rsidSect="00556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23F"/>
    <w:rsid w:val="001504AA"/>
    <w:rsid w:val="001C123F"/>
    <w:rsid w:val="00205084"/>
    <w:rsid w:val="00365F6E"/>
    <w:rsid w:val="004F09F8"/>
    <w:rsid w:val="0066670E"/>
    <w:rsid w:val="008E0540"/>
    <w:rsid w:val="009B1BFC"/>
    <w:rsid w:val="009C4540"/>
    <w:rsid w:val="00A033FF"/>
    <w:rsid w:val="00ED16D2"/>
    <w:rsid w:val="00FF4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2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365F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3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nd=7C81FA799D0AD7D176FE2A1A170CC0F0&amp;req=doc&amp;base=RLAW067&amp;n=103657&amp;dst=100041&amp;fld=134&amp;date=30.06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2840</Words>
  <Characters>16192</Characters>
  <Application>Microsoft Office Word</Application>
  <DocSecurity>0</DocSecurity>
  <Lines>134</Lines>
  <Paragraphs>37</Paragraphs>
  <ScaleCrop>false</ScaleCrop>
  <Company>Wolfish Lair</Company>
  <LinksUpToDate>false</LinksUpToDate>
  <CharactersWithSpaces>18995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6</cp:revision>
  <dcterms:created xsi:type="dcterms:W3CDTF">2021-12-20T06:06:00Z</dcterms:created>
  <dcterms:modified xsi:type="dcterms:W3CDTF">2021-12-29T23:10:00Z</dcterms:modified>
</cp:coreProperties>
</file>